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11CB71" w:rsidR="001E41F3" w:rsidRDefault="00381AD5">
      <w:pPr>
        <w:pStyle w:val="CRCoverPage"/>
        <w:tabs>
          <w:tab w:val="right" w:pos="9639"/>
        </w:tabs>
        <w:spacing w:after="0"/>
        <w:rPr>
          <w:b/>
          <w:i/>
          <w:noProof/>
          <w:sz w:val="28"/>
        </w:rPr>
      </w:pPr>
      <w:r w:rsidRPr="00381AD5">
        <w:rPr>
          <w:b/>
          <w:noProof/>
          <w:sz w:val="24"/>
        </w:rPr>
        <w:t>3GPP SA WG2 Meeting #</w:t>
      </w:r>
      <w:r w:rsidR="00C63984" w:rsidRPr="00C63984">
        <w:rPr>
          <w:b/>
          <w:noProof/>
          <w:sz w:val="24"/>
        </w:rPr>
        <w:t>166-AdHoc-e</w:t>
      </w:r>
      <w:r w:rsidR="001E41F3">
        <w:rPr>
          <w:b/>
          <w:i/>
          <w:noProof/>
          <w:sz w:val="28"/>
        </w:rPr>
        <w:tab/>
      </w:r>
      <w:r w:rsidR="006C2FA0">
        <w:fldChar w:fldCharType="begin"/>
      </w:r>
      <w:r w:rsidR="006C2FA0">
        <w:instrText xml:space="preserve"> DOCPROPERTY  Tdoc#  \* MERGEFORMAT </w:instrText>
      </w:r>
      <w:r w:rsidR="006C2FA0">
        <w:fldChar w:fldCharType="separate"/>
      </w:r>
      <w:r w:rsidR="00607271">
        <w:rPr>
          <w:b/>
          <w:i/>
          <w:noProof/>
          <w:sz w:val="28"/>
        </w:rPr>
        <w:t xml:space="preserve"> </w:t>
      </w:r>
      <w:r w:rsidR="00607271" w:rsidRPr="00607271">
        <w:rPr>
          <w:b/>
          <w:i/>
          <w:noProof/>
          <w:sz w:val="28"/>
        </w:rPr>
        <w:t>S2-2</w:t>
      </w:r>
      <w:r w:rsidR="009A1B3C">
        <w:rPr>
          <w:b/>
          <w:i/>
          <w:noProof/>
          <w:sz w:val="28"/>
        </w:rPr>
        <w:t>5</w:t>
      </w:r>
      <w:r w:rsidR="00607271" w:rsidRPr="00607271">
        <w:rPr>
          <w:b/>
          <w:i/>
          <w:noProof/>
          <w:sz w:val="28"/>
        </w:rPr>
        <w:t>0</w:t>
      </w:r>
      <w:r w:rsidR="00D34778">
        <w:rPr>
          <w:b/>
          <w:i/>
          <w:noProof/>
          <w:sz w:val="28"/>
        </w:rPr>
        <w:t>0192</w:t>
      </w:r>
      <w:r w:rsidR="00607271" w:rsidRPr="00607271">
        <w:rPr>
          <w:b/>
          <w:i/>
          <w:noProof/>
          <w:sz w:val="28"/>
        </w:rPr>
        <w:t xml:space="preserve"> </w:t>
      </w:r>
      <w:r w:rsidR="00607271">
        <w:rPr>
          <w:b/>
          <w:i/>
          <w:noProof/>
          <w:sz w:val="28"/>
        </w:rPr>
        <w:t xml:space="preserve"> </w:t>
      </w:r>
      <w:r w:rsidR="006C2FA0">
        <w:rPr>
          <w:b/>
          <w:i/>
          <w:noProof/>
          <w:sz w:val="28"/>
        </w:rPr>
        <w:fldChar w:fldCharType="end"/>
      </w:r>
    </w:p>
    <w:p w14:paraId="7CB45193" w14:textId="0C22996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1B3C">
        <w:rPr>
          <w:b/>
          <w:noProof/>
          <w:sz w:val="24"/>
        </w:rPr>
        <w:t>Electronic Meeting</w:t>
      </w:r>
      <w:r w:rsidR="00AD352B" w:rsidRPr="00BE60F9">
        <w:rPr>
          <w:b/>
          <w:noProof/>
          <w:sz w:val="24"/>
        </w:rPr>
        <w:t xml:space="preserve">, </w:t>
      </w:r>
      <w:r w:rsidR="009A1B3C">
        <w:rPr>
          <w:b/>
          <w:noProof/>
          <w:sz w:val="24"/>
        </w:rPr>
        <w:t>20-24</w:t>
      </w:r>
      <w:r w:rsidR="005333C3" w:rsidRPr="00BE60F9">
        <w:rPr>
          <w:b/>
          <w:noProof/>
          <w:sz w:val="24"/>
        </w:rPr>
        <w:t xml:space="preserve"> </w:t>
      </w:r>
      <w:r w:rsidR="009A1B3C">
        <w:rPr>
          <w:b/>
          <w:noProof/>
          <w:sz w:val="24"/>
        </w:rPr>
        <w:t>January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7CA56" w:rsidR="001E41F3" w:rsidRPr="00410371" w:rsidRDefault="00A42E7C" w:rsidP="00A42E7C">
            <w:pPr>
              <w:pStyle w:val="CRCoverPage"/>
              <w:spacing w:after="0"/>
              <w:jc w:val="center"/>
              <w:rPr>
                <w:b/>
                <w:noProof/>
                <w:sz w:val="28"/>
              </w:rPr>
            </w:pPr>
            <w:r w:rsidRPr="00A42E7C">
              <w:rPr>
                <w:b/>
                <w:noProof/>
                <w:sz w:val="28"/>
              </w:rPr>
              <w:t>23.273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4ABD91" w:rsidR="001E41F3" w:rsidRPr="00D34778" w:rsidRDefault="00D34778" w:rsidP="00D34778">
            <w:pPr>
              <w:pStyle w:val="CRCoverPage"/>
              <w:spacing w:after="0"/>
              <w:jc w:val="center"/>
              <w:rPr>
                <w:b/>
                <w:noProof/>
                <w:sz w:val="28"/>
              </w:rPr>
            </w:pPr>
            <w:r w:rsidRPr="00D34778">
              <w:rPr>
                <w:b/>
                <w:noProof/>
                <w:sz w:val="28"/>
              </w:rPr>
              <w:t>0638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9151AF" w:rsidR="001E41F3" w:rsidRPr="00410371" w:rsidRDefault="00A42E7C"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EE9E9A" w:rsidR="001E41F3" w:rsidRPr="003660A8" w:rsidRDefault="003660A8">
            <w:pPr>
              <w:pStyle w:val="CRCoverPage"/>
              <w:spacing w:after="0"/>
              <w:jc w:val="center"/>
              <w:rPr>
                <w:b/>
                <w:noProof/>
                <w:sz w:val="28"/>
              </w:rPr>
            </w:pPr>
            <w:r w:rsidRPr="003660A8">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071EEE" w:rsidR="00F25D98" w:rsidRDefault="00676B16" w:rsidP="001E41F3">
            <w:pPr>
              <w:pStyle w:val="CRCoverPage"/>
              <w:spacing w:after="0"/>
              <w:jc w:val="center"/>
              <w:rPr>
                <w:b/>
                <w:caps/>
                <w:noProof/>
              </w:rPr>
            </w:pPr>
            <w:del w:id="1" w:author="QC_166e" w:date="2025-01-21T00:01:00Z">
              <w:r w:rsidDel="00636C0A">
                <w:rPr>
                  <w:b/>
                  <w:caps/>
                  <w:noProof/>
                </w:rPr>
                <w:delText>x</w:delText>
              </w:r>
            </w:del>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del w:id="2" w:author="QC_166e" w:date="2025-01-21T00:01:00Z">
              <w:r w:rsidDel="00636C0A">
                <w:rPr>
                  <w:b/>
                  <w:caps/>
                  <w:noProof/>
                </w:rPr>
                <w:delText>x</w:delText>
              </w:r>
            </w:del>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012B7" w:rsidR="00F25D98" w:rsidRDefault="00676B16" w:rsidP="001E41F3">
            <w:pPr>
              <w:pStyle w:val="CRCoverPage"/>
              <w:spacing w:after="0"/>
              <w:jc w:val="center"/>
              <w:rPr>
                <w:b/>
                <w:caps/>
                <w:noProof/>
              </w:rPr>
            </w:pPr>
            <w:del w:id="3" w:author="QC_166e" w:date="2025-01-21T00:01:00Z">
              <w:r w:rsidDel="00636C0A">
                <w:rPr>
                  <w:b/>
                  <w:caps/>
                  <w:noProof/>
                </w:rPr>
                <w:delText>x</w:delText>
              </w:r>
            </w:del>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del w:id="4" w:author="QC_166e" w:date="2025-01-21T00:01:00Z">
              <w:r w:rsidDel="00636C0A">
                <w:rPr>
                  <w:b/>
                  <w:bCs/>
                  <w:caps/>
                  <w:noProof/>
                </w:rPr>
                <w:delText>x</w:delText>
              </w:r>
            </w:del>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3FE994" w:rsidR="001E41F3" w:rsidRDefault="003660A8">
            <w:pPr>
              <w:pStyle w:val="CRCoverPage"/>
              <w:spacing w:after="0"/>
              <w:ind w:left="100"/>
              <w:rPr>
                <w:noProof/>
              </w:rPr>
            </w:pPr>
            <w:r>
              <w:t>Clean up the ENs regarding AI/ML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8F4CEA" w:rsidR="001E41F3" w:rsidRDefault="003660A8">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88DEE" w:rsidR="001E41F3" w:rsidRDefault="00431A4F">
            <w:pPr>
              <w:pStyle w:val="CRCoverPage"/>
              <w:spacing w:after="0"/>
              <w:ind w:left="100"/>
              <w:rPr>
                <w:noProof/>
              </w:rPr>
            </w:pPr>
            <w:r w:rsidRPr="00431A4F">
              <w:t>202</w:t>
            </w:r>
            <w:r w:rsidR="002202A6">
              <w:t>5</w:t>
            </w:r>
            <w:r w:rsidRPr="00431A4F">
              <w:t>-</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20E24E" w:rsidR="001E41F3" w:rsidRDefault="003660A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5F5C5B" w:rsidR="001E41F3" w:rsidRDefault="003660A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F5E87B" w14:textId="1AEE44EF" w:rsidR="001E41F3" w:rsidRDefault="003660A8">
            <w:pPr>
              <w:pStyle w:val="CRCoverPage"/>
              <w:spacing w:after="0"/>
              <w:ind w:left="100"/>
              <w:rPr>
                <w:noProof/>
              </w:rPr>
            </w:pPr>
            <w:r>
              <w:rPr>
                <w:noProof/>
              </w:rPr>
              <w:t>There is no need for the LMF to be aware of the RAN node info when the LMF performs data collection for model training</w:t>
            </w:r>
            <w:r w:rsidR="002138CB">
              <w:rPr>
                <w:noProof/>
              </w:rPr>
              <w:t>. I</w:t>
            </w:r>
            <w:r>
              <w:rPr>
                <w:noProof/>
              </w:rPr>
              <w:t xml:space="preserve">t is </w:t>
            </w:r>
            <w:r w:rsidR="002138CB">
              <w:rPr>
                <w:noProof/>
              </w:rPr>
              <w:t xml:space="preserve">therefore </w:t>
            </w:r>
            <w:r>
              <w:rPr>
                <w:noProof/>
              </w:rPr>
              <w:t>proposed to remove the related editor’s note in clause 6.22.2 and 6.22.3.</w:t>
            </w:r>
          </w:p>
          <w:p w14:paraId="39F38075" w14:textId="54119D76" w:rsidR="003660A8" w:rsidRDefault="00D34778">
            <w:pPr>
              <w:pStyle w:val="CRCoverPage"/>
              <w:spacing w:after="0"/>
              <w:ind w:left="100"/>
              <w:rPr>
                <w:noProof/>
              </w:rPr>
            </w:pPr>
            <w:r>
              <w:rPr>
                <w:noProof/>
              </w:rPr>
              <w:t>I</w:t>
            </w:r>
            <w:r w:rsidR="003660A8">
              <w:rPr>
                <w:noProof/>
              </w:rPr>
              <w:t xml:space="preserve">t is proposed to remove the </w:t>
            </w:r>
            <w:r>
              <w:rPr>
                <w:noProof/>
              </w:rPr>
              <w:t xml:space="preserve">User consent check </w:t>
            </w:r>
            <w:r w:rsidR="003660A8">
              <w:rPr>
                <w:noProof/>
              </w:rPr>
              <w:t>related ENs</w:t>
            </w:r>
            <w:r>
              <w:rPr>
                <w:noProof/>
              </w:rPr>
              <w:t xml:space="preserve"> and add the reference to TS 33501</w:t>
            </w:r>
            <w:r w:rsidR="003660A8">
              <w:rPr>
                <w:noProof/>
              </w:rPr>
              <w:t>.</w:t>
            </w:r>
          </w:p>
          <w:p w14:paraId="708AA7DE" w14:textId="1FFF07B0" w:rsidR="003660A8" w:rsidRDefault="003660A8">
            <w:pPr>
              <w:pStyle w:val="CRCoverPage"/>
              <w:spacing w:after="0"/>
              <w:ind w:left="100"/>
              <w:rPr>
                <w:noProof/>
              </w:rPr>
            </w:pPr>
            <w:r>
              <w:rPr>
                <w:noProof/>
              </w:rPr>
              <w:t>It is clarified that</w:t>
            </w:r>
            <w:r w:rsidR="002138CB">
              <w:rPr>
                <w:noProof/>
              </w:rPr>
              <w:t xml:space="preserve"> the</w:t>
            </w:r>
            <w:r>
              <w:rPr>
                <w:noProof/>
              </w:rPr>
              <w:t xml:space="preserve"> LMF may prov</w:t>
            </w:r>
            <w:ins w:id="5" w:author="Dario Serafino Tonesi" w:date="2025-01-13T15:01:00Z">
              <w:r w:rsidR="002138CB">
                <w:rPr>
                  <w:noProof/>
                </w:rPr>
                <w:t>i</w:t>
              </w:r>
            </w:ins>
            <w:r>
              <w:rPr>
                <w:noProof/>
              </w:rPr>
              <w:t>de the maximum number of UE</w:t>
            </w:r>
            <w:r w:rsidR="002138CB">
              <w:rPr>
                <w:noProof/>
              </w:rPr>
              <w:t>s</w:t>
            </w:r>
            <w:r>
              <w:rPr>
                <w:noProof/>
              </w:rPr>
              <w:t xml:space="preserve"> to </w:t>
            </w:r>
            <w:r w:rsidR="002138CB">
              <w:rPr>
                <w:noProof/>
              </w:rPr>
              <w:t xml:space="preserve">the </w:t>
            </w:r>
            <w:r>
              <w:rPr>
                <w:noProof/>
              </w:rPr>
              <w:t>AMF to reduce the impact of AMF in clasue 6.22.2.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B446B5" w14:textId="4033D531" w:rsidR="001E41F3" w:rsidDel="006C2FA0" w:rsidRDefault="003660A8" w:rsidP="003660A8">
            <w:pPr>
              <w:pStyle w:val="CRCoverPage"/>
              <w:numPr>
                <w:ilvl w:val="0"/>
                <w:numId w:val="1"/>
              </w:numPr>
              <w:spacing w:after="0"/>
              <w:rPr>
                <w:del w:id="6" w:author="QC_166e" w:date="2025-01-21T00:03:00Z"/>
                <w:noProof/>
              </w:rPr>
            </w:pPr>
            <w:del w:id="7" w:author="QC_166e" w:date="2025-01-21T00:03:00Z">
              <w:r w:rsidDel="006C2FA0">
                <w:rPr>
                  <w:noProof/>
                </w:rPr>
                <w:delText>Remove the EN o</w:delText>
              </w:r>
              <w:r w:rsidR="002138CB" w:rsidDel="006C2FA0">
                <w:rPr>
                  <w:noProof/>
                </w:rPr>
                <w:delText>n</w:delText>
              </w:r>
              <w:r w:rsidDel="006C2FA0">
                <w:rPr>
                  <w:noProof/>
                </w:rPr>
                <w:delText xml:space="preserve"> </w:delText>
              </w:r>
              <w:r w:rsidDel="006C2FA0">
                <w:rPr>
                  <w:lang w:eastAsia="zh-CN"/>
                </w:rPr>
                <w:delText>LMF subscrib</w:delText>
              </w:r>
              <w:r w:rsidR="002138CB" w:rsidDel="006C2FA0">
                <w:rPr>
                  <w:lang w:eastAsia="zh-CN"/>
                </w:rPr>
                <w:delText>tion</w:delText>
              </w:r>
              <w:r w:rsidDel="006C2FA0">
                <w:rPr>
                  <w:lang w:eastAsia="zh-CN"/>
                </w:rPr>
                <w:delText xml:space="preserve"> at NWDAF for Network Performance Analytics in clause 6.22.2.</w:delText>
              </w:r>
            </w:del>
          </w:p>
          <w:p w14:paraId="07DA9B5D" w14:textId="46D5CF7C" w:rsidR="003660A8" w:rsidDel="006C2FA0" w:rsidRDefault="003660A8" w:rsidP="006C2FA0">
            <w:pPr>
              <w:pStyle w:val="CRCoverPage"/>
              <w:numPr>
                <w:ilvl w:val="0"/>
                <w:numId w:val="1"/>
              </w:numPr>
              <w:spacing w:after="0"/>
              <w:rPr>
                <w:del w:id="8" w:author="QC_166e" w:date="2025-01-21T00:03:00Z"/>
                <w:noProof/>
              </w:rPr>
            </w:pPr>
            <w:r>
              <w:rPr>
                <w:lang w:eastAsia="zh-CN"/>
              </w:rPr>
              <w:t xml:space="preserve">Clarify LMF may provide </w:t>
            </w:r>
            <w:r>
              <w:rPr>
                <w:noProof/>
              </w:rPr>
              <w:t>maximum number of UE</w:t>
            </w:r>
            <w:r w:rsidR="002138CB">
              <w:rPr>
                <w:noProof/>
              </w:rPr>
              <w:t>s</w:t>
            </w:r>
            <w:r>
              <w:rPr>
                <w:noProof/>
              </w:rPr>
              <w:t xml:space="preserve"> to AMF to reduce </w:t>
            </w:r>
            <w:del w:id="9" w:author="QC_166e" w:date="2025-01-21T00:03:00Z">
              <w:r w:rsidDel="006C2FA0">
                <w:rPr>
                  <w:noProof/>
                </w:rPr>
                <w:delText>the impact of AMF</w:delText>
              </w:r>
            </w:del>
          </w:p>
          <w:p w14:paraId="2C48FB49" w14:textId="37695CAF" w:rsidR="003660A8" w:rsidDel="006C2FA0" w:rsidRDefault="003660A8" w:rsidP="006C2FA0">
            <w:pPr>
              <w:pStyle w:val="CRCoverPage"/>
              <w:numPr>
                <w:ilvl w:val="0"/>
                <w:numId w:val="1"/>
              </w:numPr>
              <w:spacing w:after="0"/>
              <w:rPr>
                <w:del w:id="10" w:author="QC_166e" w:date="2025-01-21T00:03:00Z"/>
                <w:noProof/>
              </w:rPr>
            </w:pPr>
            <w:del w:id="11" w:author="QC_166e" w:date="2025-01-21T00:03:00Z">
              <w:r w:rsidDel="006C2FA0">
                <w:rPr>
                  <w:noProof/>
                </w:rPr>
                <w:delText>Remove the EN o</w:delText>
              </w:r>
              <w:r w:rsidR="002138CB" w:rsidDel="006C2FA0">
                <w:rPr>
                  <w:noProof/>
                </w:rPr>
                <w:delText>n</w:delText>
              </w:r>
              <w:r w:rsidDel="006C2FA0">
                <w:rPr>
                  <w:noProof/>
                </w:rPr>
                <w:delText xml:space="preserve"> user consent check in clause 6.22.2 and 6.22.3.</w:delText>
              </w:r>
            </w:del>
          </w:p>
          <w:p w14:paraId="31C656EC" w14:textId="17DF0EAE" w:rsidR="003660A8" w:rsidRDefault="003660A8" w:rsidP="006C2FA0">
            <w:pPr>
              <w:pStyle w:val="CRCoverPage"/>
              <w:numPr>
                <w:ilvl w:val="0"/>
                <w:numId w:val="1"/>
              </w:numPr>
              <w:spacing w:after="0"/>
              <w:rPr>
                <w:noProof/>
              </w:rPr>
            </w:pPr>
            <w:del w:id="12" w:author="QC_166e" w:date="2025-01-21T00:03:00Z">
              <w:r w:rsidDel="006C2FA0">
                <w:rPr>
                  <w:noProof/>
                </w:rPr>
                <w:delText xml:space="preserve">Remove the  </w:delText>
              </w:r>
              <w:r w:rsidR="008D2CAF" w:rsidDel="006C2FA0">
                <w:rPr>
                  <w:noProof/>
                </w:rPr>
                <w:delText xml:space="preserve">EN about </w:delText>
              </w:r>
              <w:r w:rsidR="008D2CAF" w:rsidDel="006C2FA0">
                <w:rPr>
                  <w:lang w:eastAsia="zh-CN"/>
                </w:rPr>
                <w:delText>LMF tak</w:delText>
              </w:r>
              <w:r w:rsidR="002138CB" w:rsidDel="006C2FA0">
                <w:rPr>
                  <w:lang w:eastAsia="zh-CN"/>
                </w:rPr>
                <w:delText>ing</w:delText>
              </w:r>
              <w:r w:rsidR="008D2CAF" w:rsidDel="006C2FA0">
                <w:rPr>
                  <w:lang w:eastAsia="zh-CN"/>
                </w:rPr>
                <w:delText xml:space="preserve"> the RAN load into account in clause 6.22.3.</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179D26" w:rsidR="001E41F3" w:rsidRDefault="008D2CAF">
            <w:pPr>
              <w:pStyle w:val="CRCoverPage"/>
              <w:spacing w:after="0"/>
              <w:ind w:left="100"/>
              <w:rPr>
                <w:noProof/>
              </w:rPr>
            </w:pPr>
            <w:r>
              <w:rPr>
                <w:noProof/>
              </w:rPr>
              <w:t xml:space="preserve">Several ENs </w:t>
            </w:r>
            <w:r w:rsidR="002138CB">
              <w:rPr>
                <w:noProof/>
              </w:rPr>
              <w:t xml:space="preserve">would </w:t>
            </w:r>
            <w:r>
              <w:rPr>
                <w:noProof/>
              </w:rPr>
              <w:t>remain</w:t>
            </w:r>
            <w:r w:rsidR="002138CB">
              <w:rPr>
                <w:noProof/>
              </w:rPr>
              <w:t xml:space="preserve"> </w:t>
            </w:r>
            <w:r>
              <w:rPr>
                <w:noProof/>
              </w:rPr>
              <w:t>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E6163" w:rsidR="001E41F3" w:rsidRDefault="008D2CAF">
            <w:pPr>
              <w:pStyle w:val="CRCoverPage"/>
              <w:spacing w:after="0"/>
              <w:ind w:left="100"/>
              <w:rPr>
                <w:noProof/>
              </w:rPr>
            </w:pPr>
            <w:r>
              <w:rPr>
                <w:noProof/>
              </w:rPr>
              <w:t>6.22.2,</w:t>
            </w:r>
            <w:del w:id="13" w:author="QC_166e" w:date="2025-01-21T00:03:00Z">
              <w:r w:rsidDel="006C2FA0">
                <w:rPr>
                  <w:noProof/>
                </w:rPr>
                <w:delText xml:space="preserve"> 6.22.3</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4" w:name="_Toc20149769"/>
      <w:bookmarkStart w:id="15" w:name="_Toc27846561"/>
      <w:bookmarkStart w:id="16" w:name="_Toc36187686"/>
      <w:bookmarkStart w:id="17" w:name="_Toc45183590"/>
      <w:bookmarkStart w:id="18" w:name="_Toc47342432"/>
      <w:bookmarkStart w:id="19" w:name="_Toc51769132"/>
      <w:bookmarkStart w:id="20" w:name="_Toc59095482"/>
      <w:bookmarkStart w:id="21" w:name="_Toc19106276"/>
      <w:bookmarkStart w:id="22" w:name="_Toc27823089"/>
      <w:bookmarkStart w:id="23" w:name="_Toc36126560"/>
      <w:r w:rsidRPr="00FC7455">
        <w:rPr>
          <w:rFonts w:ascii="Arial" w:hAnsi="Arial" w:cs="Arial"/>
          <w:color w:val="FFFFFF"/>
          <w:sz w:val="36"/>
          <w:szCs w:val="36"/>
          <w:highlight w:val="blue"/>
          <w:lang w:eastAsia="ko-KR"/>
        </w:rPr>
        <w:lastRenderedPageBreak/>
        <w:t>&gt;&gt;&gt;&gt;BEGINNING OF CHANGES&lt;&lt;&lt;&lt;</w:t>
      </w:r>
    </w:p>
    <w:p w14:paraId="2FE35834" w14:textId="77777777" w:rsidR="006D1F02" w:rsidRDefault="006D1F02" w:rsidP="006D1F02">
      <w:pPr>
        <w:pStyle w:val="Heading3"/>
        <w:rPr>
          <w:lang w:eastAsia="zh-CN"/>
        </w:rPr>
      </w:pPr>
      <w:bookmarkStart w:id="24" w:name="_Toc185596992"/>
      <w:r>
        <w:rPr>
          <w:lang w:eastAsia="zh-CN"/>
        </w:rPr>
        <w:t>6.22.2</w:t>
      </w:r>
      <w:r>
        <w:rPr>
          <w:lang w:eastAsia="zh-CN"/>
        </w:rPr>
        <w:tab/>
        <w:t>Data Collection at LMF for the LMF-based AI/ML positioning based on UE measurements</w:t>
      </w:r>
      <w:bookmarkEnd w:id="24"/>
    </w:p>
    <w:p w14:paraId="3FBB9FA7" w14:textId="77777777" w:rsidR="006D1F02" w:rsidRDefault="006D1F02" w:rsidP="006D1F02">
      <w:pPr>
        <w:rPr>
          <w:lang w:eastAsia="zh-CN"/>
        </w:rPr>
      </w:pPr>
      <w:r>
        <w:rPr>
          <w:lang w:eastAsia="zh-CN"/>
        </w:rPr>
        <w:t>The LMF needs to obtain input data for LMF-based AI/ML Positioning model training, performance monitoring and may also request the UE to provide the UE location. The LMF-based AI/ML Positioning model is trained to perform UE positioning for UEs located in an area of interest that may expand over multiple TA or cover multiple NG-RAN nodes.</w:t>
      </w:r>
    </w:p>
    <w:p w14:paraId="1BE89E90" w14:textId="77777777" w:rsidR="006D1F02" w:rsidRDefault="006D1F02" w:rsidP="006D1F02">
      <w:pPr>
        <w:pStyle w:val="TH"/>
        <w:rPr>
          <w:lang w:eastAsia="zh-CN"/>
        </w:rPr>
      </w:pPr>
      <w:r w:rsidRPr="009779BE">
        <w:object w:dxaOrig="13141" w:dyaOrig="6949" w14:anchorId="7F3EC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55.45pt" o:ole="">
            <v:imagedata r:id="rId13" o:title=""/>
          </v:shape>
          <o:OLEObject Type="Embed" ProgID="Visio.Drawing.15" ShapeID="_x0000_i1025" DrawAspect="Content" ObjectID="_1798923018" r:id="rId14"/>
        </w:object>
      </w:r>
    </w:p>
    <w:p w14:paraId="4617CC6F" w14:textId="77777777" w:rsidR="006D1F02" w:rsidRDefault="006D1F02" w:rsidP="006D1F02">
      <w:pPr>
        <w:pStyle w:val="TF"/>
        <w:rPr>
          <w:lang w:eastAsia="zh-CN"/>
        </w:rPr>
      </w:pPr>
      <w:r>
        <w:rPr>
          <w:lang w:eastAsia="zh-CN"/>
        </w:rPr>
        <w:t>Figure 6.22.2-1: Data collection at LMF for the LMF-based AI/ML positioning based on UE measurements</w:t>
      </w:r>
    </w:p>
    <w:p w14:paraId="1A0A9B2A" w14:textId="77777777" w:rsidR="006D1F02" w:rsidRDefault="006D1F02" w:rsidP="006D1F02">
      <w:pPr>
        <w:pStyle w:val="B1"/>
        <w:rPr>
          <w:lang w:eastAsia="zh-CN"/>
        </w:rPr>
      </w:pPr>
      <w:r>
        <w:rPr>
          <w:lang w:eastAsia="zh-CN"/>
        </w:rPr>
        <w:t>1.</w:t>
      </w:r>
      <w:r>
        <w:rPr>
          <w:lang w:eastAsia="zh-CN"/>
        </w:rPr>
        <w:tab/>
        <w:t xml:space="preserve">The LMF starts data collection for the purpose to train an AI/ML Model for UE Positioning (this may be based on an internal trigger in the LMF or a request from the NWDAF). The LMF invokes an </w:t>
      </w:r>
      <w:proofErr w:type="spellStart"/>
      <w:r>
        <w:rPr>
          <w:lang w:eastAsia="zh-CN"/>
        </w:rPr>
        <w:t>Nnrf_NFDiscovery_Request</w:t>
      </w:r>
      <w:proofErr w:type="spellEnd"/>
      <w:r>
        <w:rPr>
          <w:lang w:eastAsia="zh-CN"/>
        </w:rPr>
        <w:t xml:space="preserve"> service operation to an NRF to discover AMF(s) that served for the area of interest.</w:t>
      </w:r>
    </w:p>
    <w:p w14:paraId="23EF4FC2" w14:textId="4AE78C97" w:rsidR="006D1F02" w:rsidRDefault="006D1F02" w:rsidP="006D1F02">
      <w:pPr>
        <w:pStyle w:val="EditorsNote"/>
        <w:rPr>
          <w:lang w:eastAsia="zh-CN"/>
        </w:rPr>
      </w:pPr>
      <w:r>
        <w:rPr>
          <w:lang w:eastAsia="zh-CN"/>
        </w:rPr>
        <w:t>Editor's note:</w:t>
      </w:r>
      <w:r>
        <w:rPr>
          <w:lang w:eastAsia="zh-CN"/>
        </w:rPr>
        <w:tab/>
        <w:t>Whether the LMF will subscribe at NWDAF for Network Performance Analytics to decide when to trigger data collection is FFS.</w:t>
      </w:r>
    </w:p>
    <w:p w14:paraId="2ED3937A" w14:textId="7FB20BA7" w:rsidR="006D1F02" w:rsidRDefault="006D1F02" w:rsidP="006D1F02">
      <w:pPr>
        <w:pStyle w:val="B1"/>
        <w:rPr>
          <w:lang w:eastAsia="zh-CN"/>
        </w:rPr>
      </w:pPr>
      <w:r>
        <w:rPr>
          <w:lang w:eastAsia="zh-CN"/>
        </w:rPr>
        <w:t>2.</w:t>
      </w:r>
      <w:r>
        <w:rPr>
          <w:lang w:eastAsia="zh-CN"/>
        </w:rPr>
        <w:tab/>
        <w:t xml:space="preserve">The LMF subscribes to AMF to retrieve the list of SUPIs located in an area of interest and the UE Positioning Capability for each UE using </w:t>
      </w:r>
      <w:proofErr w:type="spellStart"/>
      <w:r>
        <w:rPr>
          <w:lang w:eastAsia="zh-CN"/>
        </w:rPr>
        <w:t>Namf_EventExposure_Subscriber_Request</w:t>
      </w:r>
      <w:proofErr w:type="spellEnd"/>
      <w:r>
        <w:rPr>
          <w:lang w:eastAsia="zh-CN"/>
        </w:rPr>
        <w:t xml:space="preserve"> (Target of Event Reporting = "any UE", Event ID = "UEs in/out area of interest" and "UE Positioning Capability".</w:t>
      </w:r>
      <w:ins w:id="25" w:author="QC_166e" w:date="2025-01-09T16:46:00Z">
        <w:r w:rsidR="00217255">
          <w:rPr>
            <w:lang w:eastAsia="zh-CN"/>
          </w:rPr>
          <w:t xml:space="preserve"> </w:t>
        </w:r>
      </w:ins>
      <w:ins w:id="26" w:author="QC_166e" w:date="2025-01-14T14:02:00Z">
        <w:r w:rsidR="002D7855">
          <w:rPr>
            <w:lang w:eastAsia="zh-CN"/>
          </w:rPr>
          <w:t>T</w:t>
        </w:r>
      </w:ins>
      <w:ins w:id="27" w:author="QC_166e" w:date="2025-01-09T16:47:00Z">
        <w:r w:rsidR="007809EF">
          <w:rPr>
            <w:lang w:eastAsia="zh-CN"/>
          </w:rPr>
          <w:t xml:space="preserve">he LMF may also provide the maximum of UE number in the </w:t>
        </w:r>
        <w:proofErr w:type="spellStart"/>
        <w:r w:rsidR="007809EF">
          <w:rPr>
            <w:lang w:eastAsia="zh-CN"/>
          </w:rPr>
          <w:t>Namf_EventExposure_Subscriber_Request</w:t>
        </w:r>
      </w:ins>
      <w:proofErr w:type="spellEnd"/>
      <w:ins w:id="28" w:author="QC_166e" w:date="2025-01-14T14:02:00Z">
        <w:r w:rsidR="002D7855">
          <w:rPr>
            <w:lang w:eastAsia="zh-CN"/>
          </w:rPr>
          <w:t xml:space="preserve"> to AMF</w:t>
        </w:r>
      </w:ins>
      <w:ins w:id="29" w:author="QC_166e" w:date="2025-01-09T16:48:00Z">
        <w:r w:rsidR="007809EF">
          <w:rPr>
            <w:lang w:eastAsia="zh-CN"/>
          </w:rPr>
          <w:t>.</w:t>
        </w:r>
      </w:ins>
    </w:p>
    <w:p w14:paraId="05CD8C89" w14:textId="04458601" w:rsidR="006D1F02" w:rsidDel="007809EF" w:rsidRDefault="006D1F02" w:rsidP="006D1F02">
      <w:pPr>
        <w:pStyle w:val="EditorsNote"/>
        <w:rPr>
          <w:del w:id="30" w:author="QC_166e" w:date="2025-01-09T16:48:00Z"/>
          <w:lang w:eastAsia="zh-CN"/>
        </w:rPr>
      </w:pPr>
      <w:del w:id="31" w:author="QC_166e" w:date="2025-01-09T16:48:00Z">
        <w:r w:rsidDel="007809EF">
          <w:rPr>
            <w:lang w:eastAsia="zh-CN"/>
          </w:rPr>
          <w:delText>Editor's note:</w:delText>
        </w:r>
        <w:r w:rsidDel="007809EF">
          <w:rPr>
            <w:lang w:eastAsia="zh-CN"/>
          </w:rPr>
          <w:tab/>
          <w:delText>Whether and how to limit the number of UEs is FFS.</w:delText>
        </w:r>
      </w:del>
    </w:p>
    <w:p w14:paraId="399515BF" w14:textId="77777777" w:rsidR="006D1F02" w:rsidRDefault="006D1F02" w:rsidP="006D1F02">
      <w:pPr>
        <w:pStyle w:val="B1"/>
        <w:rPr>
          <w:lang w:eastAsia="zh-CN"/>
        </w:rPr>
      </w:pPr>
      <w:r>
        <w:rPr>
          <w:lang w:eastAsia="zh-CN"/>
        </w:rPr>
        <w:t>3.</w:t>
      </w:r>
      <w:r>
        <w:rPr>
          <w:lang w:eastAsia="zh-CN"/>
        </w:rPr>
        <w:tab/>
        <w:t xml:space="preserve">The AMF send </w:t>
      </w:r>
      <w:proofErr w:type="spellStart"/>
      <w:r>
        <w:rPr>
          <w:lang w:eastAsia="zh-CN"/>
        </w:rPr>
        <w:t>Namf_EventExposure_Subscriber_Response</w:t>
      </w:r>
      <w:proofErr w:type="spellEnd"/>
      <w:r>
        <w:rPr>
          <w:lang w:eastAsia="zh-CN"/>
        </w:rPr>
        <w:t xml:space="preserve"> ("list of SUPIs in the area of interest"). If "UE Positioning Capability" is also requested in step 1, AMF includes UE Positing Capability, UE User Plane Positioning Capabilities if available for each SUPI in the response message sent to LMF.</w:t>
      </w:r>
    </w:p>
    <w:p w14:paraId="27702026" w14:textId="1719BA8B" w:rsidR="006D1F02" w:rsidRDefault="006D1F02" w:rsidP="006D1F02">
      <w:pPr>
        <w:pStyle w:val="B1"/>
        <w:rPr>
          <w:lang w:eastAsia="zh-CN"/>
        </w:rPr>
      </w:pPr>
      <w:r>
        <w:rPr>
          <w:lang w:eastAsia="zh-CN"/>
        </w:rPr>
        <w:t>4.</w:t>
      </w:r>
      <w:r>
        <w:rPr>
          <w:lang w:eastAsia="zh-CN"/>
        </w:rPr>
        <w:tab/>
        <w:t>The LMF further determines the UEs from the list of SUPIs that received from AMF in step 2 for data collection based on UE Positioning Capability, UE User Plane Positioning Capabilities, UE consent check result, the PRU information available in the LMF and operator's policy. The User consent check is not needed for data collection from PRU for performance monitoring.</w:t>
      </w:r>
    </w:p>
    <w:p w14:paraId="138E0A87" w14:textId="0DEBCCFF" w:rsidR="006D1F02" w:rsidRDefault="006D1F02" w:rsidP="006D1F02">
      <w:pPr>
        <w:pStyle w:val="EditorsNote"/>
        <w:rPr>
          <w:lang w:eastAsia="zh-CN"/>
        </w:rPr>
      </w:pPr>
      <w:r>
        <w:rPr>
          <w:lang w:eastAsia="zh-CN"/>
        </w:rPr>
        <w:t>Editor's note:</w:t>
      </w:r>
      <w:r>
        <w:rPr>
          <w:lang w:eastAsia="zh-CN"/>
        </w:rPr>
        <w:tab/>
        <w:t>Further details on user consent for data collection for model training or model performance monitoring for LMF-based AI/ML Model positioning will be aligned with SA WG3.</w:t>
      </w:r>
    </w:p>
    <w:p w14:paraId="4B36A3C6" w14:textId="77777777" w:rsidR="006D1F02" w:rsidRDefault="006D1F02" w:rsidP="006D1F02">
      <w:pPr>
        <w:pStyle w:val="B1"/>
        <w:rPr>
          <w:lang w:eastAsia="zh-CN"/>
        </w:rPr>
      </w:pPr>
      <w:r>
        <w:rPr>
          <w:lang w:eastAsia="zh-CN"/>
        </w:rPr>
        <w:lastRenderedPageBreak/>
        <w:t>5.</w:t>
      </w:r>
      <w:r>
        <w:rPr>
          <w:lang w:eastAsia="zh-CN"/>
        </w:rPr>
        <w:tab/>
        <w:t>For each UE that provides consent to data collection for model training and can support data collection the LMF initiates a request for input data. The UE may reject the data collection request from the LMF (e.g. considering UE status, user's input). If the UE accepts data collection request, the UE may cancel the data collection later as defined in clause 6.3.4.</w:t>
      </w:r>
    </w:p>
    <w:p w14:paraId="0A35CEC1" w14:textId="77777777" w:rsidR="006D1F02" w:rsidRDefault="006D1F02" w:rsidP="006D1F02">
      <w:pPr>
        <w:pStyle w:val="EditorsNote"/>
        <w:rPr>
          <w:lang w:eastAsia="zh-CN"/>
        </w:rPr>
      </w:pPr>
      <w:r>
        <w:rPr>
          <w:lang w:eastAsia="zh-CN"/>
        </w:rPr>
        <w:t>Editor's note:</w:t>
      </w:r>
      <w:r>
        <w:rPr>
          <w:lang w:eastAsia="zh-CN"/>
        </w:rPr>
        <w:tab/>
        <w:t>The procedure to collect the input data for AI/ML based positioning calculation by the LMF from the UE is FFS. The procedure will be coordinated with RAN WGs.</w:t>
      </w:r>
    </w:p>
    <w:p w14:paraId="4D498433" w14:textId="77777777" w:rsidR="006D1F02" w:rsidRDefault="006D1F02" w:rsidP="006D1F02">
      <w:pPr>
        <w:pStyle w:val="EditorsNote"/>
        <w:rPr>
          <w:lang w:eastAsia="zh-CN"/>
        </w:rPr>
      </w:pPr>
      <w:r>
        <w:rPr>
          <w:lang w:eastAsia="zh-CN"/>
        </w:rPr>
        <w:t>Editor's note:</w:t>
      </w:r>
      <w:r>
        <w:rPr>
          <w:lang w:eastAsia="zh-CN"/>
        </w:rPr>
        <w:tab/>
        <w:t>The input data used for AI/ML based positioning will be decided by RAN WGs.</w:t>
      </w:r>
    </w:p>
    <w:p w14:paraId="18617A50" w14:textId="77777777" w:rsidR="006D1F02" w:rsidRDefault="006D1F02" w:rsidP="006D1F02">
      <w:pPr>
        <w:rPr>
          <w:lang w:eastAsia="zh-CN"/>
        </w:rPr>
      </w:pPr>
      <w:r>
        <w:rPr>
          <w:lang w:eastAsia="zh-CN"/>
        </w:rPr>
        <w:t>At the time the LMF decides that the input data for a UE are not needed, e.g. the user consent for data collection for model training is revoked, the LMF stops to collect the input data from the UE.</w:t>
      </w:r>
    </w:p>
    <w:p w14:paraId="7496019B" w14:textId="77777777" w:rsidR="005066A3" w:rsidRDefault="005066A3" w:rsidP="005066A3">
      <w:pPr>
        <w:rPr>
          <w:lang w:eastAsia="ko-KR"/>
        </w:rPr>
      </w:pP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EE7F43B" w14:textId="77777777" w:rsidR="005066A3" w:rsidRPr="00FC7455" w:rsidRDefault="005066A3" w:rsidP="005066A3">
      <w:pPr>
        <w:rPr>
          <w:lang w:eastAsia="ko-KR"/>
        </w:rPr>
      </w:pPr>
    </w:p>
    <w:p w14:paraId="03915C65" w14:textId="77777777" w:rsidR="005066A3" w:rsidRPr="00FC7455" w:rsidRDefault="005066A3" w:rsidP="005066A3">
      <w:pPr>
        <w:rPr>
          <w:lang w:eastAsia="ko-KR"/>
        </w:rPr>
      </w:pPr>
      <w:bookmarkStart w:id="32" w:name="_Toc27846933"/>
      <w:bookmarkStart w:id="33" w:name="_Toc36188064"/>
      <w:bookmarkStart w:id="34" w:name="_Toc45183969"/>
      <w:bookmarkStart w:id="35" w:name="_Toc47342811"/>
      <w:bookmarkStart w:id="36" w:name="_Toc51769513"/>
      <w:bookmarkStart w:id="37" w:name="_Toc59095865"/>
      <w:bookmarkEnd w:id="14"/>
      <w:bookmarkEnd w:id="15"/>
      <w:bookmarkEnd w:id="16"/>
      <w:bookmarkEnd w:id="17"/>
      <w:bookmarkEnd w:id="18"/>
      <w:bookmarkEnd w:id="19"/>
      <w:bookmarkEnd w:id="20"/>
    </w:p>
    <w:bookmarkEnd w:id="21"/>
    <w:bookmarkEnd w:id="22"/>
    <w:bookmarkEnd w:id="23"/>
    <w:bookmarkEnd w:id="32"/>
    <w:bookmarkEnd w:id="33"/>
    <w:bookmarkEnd w:id="34"/>
    <w:bookmarkEnd w:id="35"/>
    <w:bookmarkEnd w:id="36"/>
    <w:bookmarkEnd w:id="37"/>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64444" w14:textId="77777777" w:rsidR="00CA0F89" w:rsidRDefault="00CA0F89">
      <w:r>
        <w:separator/>
      </w:r>
    </w:p>
  </w:endnote>
  <w:endnote w:type="continuationSeparator" w:id="0">
    <w:p w14:paraId="405110A3" w14:textId="77777777" w:rsidR="00CA0F89" w:rsidRDefault="00CA0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4C0DF" w14:textId="77777777" w:rsidR="00CA0F89" w:rsidRDefault="00CA0F89">
      <w:r>
        <w:separator/>
      </w:r>
    </w:p>
  </w:footnote>
  <w:footnote w:type="continuationSeparator" w:id="0">
    <w:p w14:paraId="3FB4B09C" w14:textId="77777777" w:rsidR="00CA0F89" w:rsidRDefault="00CA0F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06161B23"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2F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579ED45A"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2F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14BAC"/>
    <w:multiLevelType w:val="hybridMultilevel"/>
    <w:tmpl w:val="EB245654"/>
    <w:lvl w:ilvl="0" w:tplc="8EAE2B14">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2895518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66e">
    <w15:presenceInfo w15:providerId="None" w15:userId="QC_166e"/>
  </w15:person>
  <w15:person w15:author="Dario Serafino Tonesi">
    <w15:presenceInfo w15:providerId="AD" w15:userId="S::dtonesi@qti.qualcomm.com::6d103109-cf3a-48ef-be5b-21be2a900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A1B"/>
    <w:rsid w:val="000A6394"/>
    <w:rsid w:val="000B7FED"/>
    <w:rsid w:val="000C038A"/>
    <w:rsid w:val="000C6598"/>
    <w:rsid w:val="000D44B3"/>
    <w:rsid w:val="00145D43"/>
    <w:rsid w:val="00177736"/>
    <w:rsid w:val="00192C46"/>
    <w:rsid w:val="001A08B3"/>
    <w:rsid w:val="001A7B60"/>
    <w:rsid w:val="001B52F0"/>
    <w:rsid w:val="001B7A65"/>
    <w:rsid w:val="001E41F3"/>
    <w:rsid w:val="002138CB"/>
    <w:rsid w:val="00217255"/>
    <w:rsid w:val="002202A6"/>
    <w:rsid w:val="00231A5C"/>
    <w:rsid w:val="0026004D"/>
    <w:rsid w:val="002640DD"/>
    <w:rsid w:val="00275D12"/>
    <w:rsid w:val="00284FEB"/>
    <w:rsid w:val="002860C4"/>
    <w:rsid w:val="002B5741"/>
    <w:rsid w:val="002D7855"/>
    <w:rsid w:val="002E472E"/>
    <w:rsid w:val="00305252"/>
    <w:rsid w:val="00305409"/>
    <w:rsid w:val="00332C40"/>
    <w:rsid w:val="00353746"/>
    <w:rsid w:val="003609EF"/>
    <w:rsid w:val="0036231A"/>
    <w:rsid w:val="003660A8"/>
    <w:rsid w:val="003669C5"/>
    <w:rsid w:val="00374DD4"/>
    <w:rsid w:val="00381AD5"/>
    <w:rsid w:val="003941F7"/>
    <w:rsid w:val="003E1A36"/>
    <w:rsid w:val="00410371"/>
    <w:rsid w:val="004178B1"/>
    <w:rsid w:val="004242F1"/>
    <w:rsid w:val="00431A4F"/>
    <w:rsid w:val="004375ED"/>
    <w:rsid w:val="00461A69"/>
    <w:rsid w:val="004B350E"/>
    <w:rsid w:val="004B75B7"/>
    <w:rsid w:val="004F16FC"/>
    <w:rsid w:val="005066A3"/>
    <w:rsid w:val="005141D9"/>
    <w:rsid w:val="0051580D"/>
    <w:rsid w:val="00517DD4"/>
    <w:rsid w:val="005333C3"/>
    <w:rsid w:val="00547111"/>
    <w:rsid w:val="00592D74"/>
    <w:rsid w:val="005E2C44"/>
    <w:rsid w:val="00607271"/>
    <w:rsid w:val="00621188"/>
    <w:rsid w:val="00623DC8"/>
    <w:rsid w:val="006257ED"/>
    <w:rsid w:val="00636C0A"/>
    <w:rsid w:val="006461E0"/>
    <w:rsid w:val="00653DE4"/>
    <w:rsid w:val="00665C47"/>
    <w:rsid w:val="00676B16"/>
    <w:rsid w:val="00695808"/>
    <w:rsid w:val="006B46FB"/>
    <w:rsid w:val="006C2FA0"/>
    <w:rsid w:val="006D1F02"/>
    <w:rsid w:val="006E21FB"/>
    <w:rsid w:val="00761E17"/>
    <w:rsid w:val="007809EF"/>
    <w:rsid w:val="00792342"/>
    <w:rsid w:val="007977A8"/>
    <w:rsid w:val="007B512A"/>
    <w:rsid w:val="007C2097"/>
    <w:rsid w:val="007D6A07"/>
    <w:rsid w:val="007F7259"/>
    <w:rsid w:val="008040A8"/>
    <w:rsid w:val="00822658"/>
    <w:rsid w:val="00826256"/>
    <w:rsid w:val="008279FA"/>
    <w:rsid w:val="00846694"/>
    <w:rsid w:val="008626E7"/>
    <w:rsid w:val="00870EE7"/>
    <w:rsid w:val="008863B9"/>
    <w:rsid w:val="008A45A6"/>
    <w:rsid w:val="008D2CAF"/>
    <w:rsid w:val="008D3CCC"/>
    <w:rsid w:val="008F3789"/>
    <w:rsid w:val="008F686C"/>
    <w:rsid w:val="009148DE"/>
    <w:rsid w:val="00941E30"/>
    <w:rsid w:val="009777D9"/>
    <w:rsid w:val="00991B88"/>
    <w:rsid w:val="009A1B3C"/>
    <w:rsid w:val="009A5753"/>
    <w:rsid w:val="009A579D"/>
    <w:rsid w:val="009A7179"/>
    <w:rsid w:val="009E3297"/>
    <w:rsid w:val="009F734F"/>
    <w:rsid w:val="00A004B0"/>
    <w:rsid w:val="00A246B6"/>
    <w:rsid w:val="00A42E7C"/>
    <w:rsid w:val="00A47E70"/>
    <w:rsid w:val="00A50CF0"/>
    <w:rsid w:val="00A7671C"/>
    <w:rsid w:val="00AA2CBC"/>
    <w:rsid w:val="00AB5D97"/>
    <w:rsid w:val="00AC5820"/>
    <w:rsid w:val="00AD1CD8"/>
    <w:rsid w:val="00AD352B"/>
    <w:rsid w:val="00AF3763"/>
    <w:rsid w:val="00B258BB"/>
    <w:rsid w:val="00B67B97"/>
    <w:rsid w:val="00B765DE"/>
    <w:rsid w:val="00B968C8"/>
    <w:rsid w:val="00BA3EC5"/>
    <w:rsid w:val="00BA51D9"/>
    <w:rsid w:val="00BB5DFC"/>
    <w:rsid w:val="00BD279D"/>
    <w:rsid w:val="00BD6BB8"/>
    <w:rsid w:val="00BE60F9"/>
    <w:rsid w:val="00C36B25"/>
    <w:rsid w:val="00C63984"/>
    <w:rsid w:val="00C66BA2"/>
    <w:rsid w:val="00C870F6"/>
    <w:rsid w:val="00C95985"/>
    <w:rsid w:val="00CA0F89"/>
    <w:rsid w:val="00CA65D0"/>
    <w:rsid w:val="00CC5026"/>
    <w:rsid w:val="00CC68D0"/>
    <w:rsid w:val="00D03F9A"/>
    <w:rsid w:val="00D06D51"/>
    <w:rsid w:val="00D24991"/>
    <w:rsid w:val="00D325E6"/>
    <w:rsid w:val="00D34778"/>
    <w:rsid w:val="00D50255"/>
    <w:rsid w:val="00D66520"/>
    <w:rsid w:val="00D761EF"/>
    <w:rsid w:val="00D84AE9"/>
    <w:rsid w:val="00DA4D06"/>
    <w:rsid w:val="00DE34CF"/>
    <w:rsid w:val="00E13F3D"/>
    <w:rsid w:val="00E34003"/>
    <w:rsid w:val="00E34898"/>
    <w:rsid w:val="00EB09B7"/>
    <w:rsid w:val="00EE7D7C"/>
    <w:rsid w:val="00F079C5"/>
    <w:rsid w:val="00F224CB"/>
    <w:rsid w:val="00F25D98"/>
    <w:rsid w:val="00F300FB"/>
    <w:rsid w:val="00F33DA3"/>
    <w:rsid w:val="00F33FB2"/>
    <w:rsid w:val="00FB6386"/>
    <w:rsid w:val="00FD3BBD"/>
    <w:rsid w:val="00FE3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EditorsNoteChar">
    <w:name w:val="Editor's Note Char"/>
    <w:link w:val="EditorsNote"/>
    <w:rsid w:val="006D1F02"/>
    <w:rPr>
      <w:rFonts w:ascii="Times New Roman" w:hAnsi="Times New Roman"/>
      <w:color w:val="FF0000"/>
      <w:lang w:val="en-GB" w:eastAsia="en-US"/>
    </w:rPr>
  </w:style>
  <w:style w:type="paragraph" w:styleId="Revision">
    <w:name w:val="Revision"/>
    <w:hidden/>
    <w:uiPriority w:val="99"/>
    <w:semiHidden/>
    <w:rsid w:val="006D1F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41</TotalTime>
  <Pages>3</Pages>
  <Words>814</Words>
  <Characters>4924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QC_166e</cp:lastModifiedBy>
  <cp:revision>40</cp:revision>
  <cp:lastPrinted>1900-01-01T08:00:00Z</cp:lastPrinted>
  <dcterms:created xsi:type="dcterms:W3CDTF">2023-12-30T21:57:00Z</dcterms:created>
  <dcterms:modified xsi:type="dcterms:W3CDTF">2025-01-20T16:03:00Z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